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5C874C71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6F3EE4"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C3513A4" w:rsidR="002772A1" w:rsidRDefault="009A404E" w:rsidP="006B5C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B5C64">
              <w:rPr>
                <w:b/>
                <w:noProof/>
                <w:sz w:val="28"/>
              </w:rPr>
              <w:t>521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77BD139" w:rsidR="002772A1" w:rsidRDefault="006F3EE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37F9F9D" w:rsidR="002772A1" w:rsidRDefault="006B5C64" w:rsidP="006B5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9A404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E8829F1" w:rsidR="002772A1" w:rsidRDefault="00C60059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C60059">
              <w:t>Adding some missing description fields to data type definitions in OpenAPI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909FF7D" w:rsidR="002772A1" w:rsidRDefault="000B1DDA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050361D" w:rsidR="002772A1" w:rsidRDefault="007C33E0" w:rsidP="006F3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F3EE4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AD5BDE4" w:rsidR="00773AAD" w:rsidRDefault="0022300A" w:rsidP="00C07445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 w:rsidR="000B0F17">
              <w:rPr>
                <w:noProof/>
              </w:rPr>
              <w:t>missing</w:t>
            </w:r>
            <w:r w:rsidR="00EF1613">
              <w:rPr>
                <w:noProof/>
              </w:rPr>
              <w:t xml:space="preserve"> description </w:t>
            </w:r>
            <w:r w:rsidR="004519E7" w:rsidRPr="004519E7">
              <w:rPr>
                <w:noProof/>
              </w:rPr>
              <w:t xml:space="preserve">fields </w:t>
            </w:r>
            <w:r w:rsidR="004519E7">
              <w:rPr>
                <w:noProof/>
              </w:rPr>
              <w:t>in the definition of some</w:t>
            </w:r>
            <w:r w:rsidR="004519E7" w:rsidRPr="004519E7">
              <w:rPr>
                <w:noProof/>
              </w:rPr>
              <w:t xml:space="preserve"> data type</w:t>
            </w:r>
            <w:r w:rsidR="00B4240E">
              <w:rPr>
                <w:noProof/>
              </w:rPr>
              <w:t xml:space="preserve">s (i.e. </w:t>
            </w:r>
            <w:r w:rsidR="00DB0482" w:rsidRPr="00DB0482">
              <w:rPr>
                <w:noProof/>
              </w:rPr>
              <w:t>BindingResp</w:t>
            </w:r>
            <w:r w:rsidR="00B4240E">
              <w:rPr>
                <w:noProof/>
              </w:rPr>
              <w:t xml:space="preserve">, </w:t>
            </w:r>
            <w:r w:rsidR="00DB0482" w:rsidRPr="00DB0482">
              <w:rPr>
                <w:noProof/>
              </w:rPr>
              <w:t>ParameterCombination</w:t>
            </w:r>
            <w:r w:rsidR="00DB0482">
              <w:rPr>
                <w:noProof/>
              </w:rPr>
              <w:t xml:space="preserve">, </w:t>
            </w:r>
            <w:r w:rsidR="00DB0482" w:rsidRPr="00DB0482">
              <w:rPr>
                <w:noProof/>
              </w:rPr>
              <w:t>ExtProblemDetails</w:t>
            </w:r>
            <w:r w:rsidR="00DB0482">
              <w:rPr>
                <w:noProof/>
              </w:rPr>
              <w:t xml:space="preserve">, </w:t>
            </w:r>
            <w:r w:rsidR="00DB0482" w:rsidRPr="00DB0482">
              <w:rPr>
                <w:noProof/>
              </w:rPr>
              <w:t>PcfBinding</w:t>
            </w:r>
            <w:r w:rsidR="00DB0482">
              <w:rPr>
                <w:noProof/>
              </w:rPr>
              <w:t xml:space="preserve">, </w:t>
            </w:r>
            <w:r w:rsidR="00DB0482" w:rsidRPr="00DB0482">
              <w:rPr>
                <w:noProof/>
              </w:rPr>
              <w:t>PcfBindingPatch</w:t>
            </w:r>
            <w:r w:rsidR="00B4240E">
              <w:rPr>
                <w:noProof/>
              </w:rPr>
              <w:t>)</w:t>
            </w:r>
            <w:r w:rsidR="004519E7" w:rsidRPr="004519E7">
              <w:rPr>
                <w:noProof/>
              </w:rPr>
              <w:t xml:space="preserve"> in </w:t>
            </w:r>
            <w:r w:rsidR="004519E7">
              <w:rPr>
                <w:noProof/>
              </w:rPr>
              <w:t xml:space="preserve">the OpenAPI specification file of the </w:t>
            </w:r>
            <w:r w:rsidR="00DB0482" w:rsidRPr="00DB0482">
              <w:rPr>
                <w:noProof/>
              </w:rPr>
              <w:t>Nbsf_Management</w:t>
            </w:r>
            <w:r w:rsidR="00C07445" w:rsidRPr="00C07445">
              <w:rPr>
                <w:noProof/>
              </w:rPr>
              <w:t xml:space="preserve"> API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errors when checking the API using 3GPP Forge "lint" tool</w:t>
            </w:r>
            <w:r w:rsidR="002C2BED">
              <w:rPr>
                <w:noProof/>
              </w:rPr>
              <w:t xml:space="preserve"> ("</w:t>
            </w:r>
            <w:r w:rsidR="002C2BED" w:rsidRPr="002C2BED">
              <w:rPr>
                <w:noProof/>
              </w:rPr>
              <w:t>Executing Rule: REQUIRED_DESCRIPTION</w:t>
            </w:r>
            <w:r w:rsidR="002C2BED">
              <w:rPr>
                <w:noProof/>
              </w:rPr>
              <w:t>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6C6D09A" w:rsidR="0095216C" w:rsidRDefault="004519E7" w:rsidP="004519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52E258D" w:rsidR="002772A1" w:rsidRDefault="000E5ECF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8679DCD" w:rsidR="002772A1" w:rsidRDefault="002D4DCE" w:rsidP="00C07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897109">
              <w:rPr>
                <w:noProof/>
              </w:rPr>
              <w:t>changes</w:t>
            </w:r>
            <w:r w:rsidR="000B1DDA">
              <w:rPr>
                <w:noProof/>
              </w:rPr>
              <w:t xml:space="preserve"> to the OpenAPI specification file of the </w:t>
            </w:r>
            <w:r w:rsidR="00DB0482" w:rsidRPr="00DB0482">
              <w:rPr>
                <w:noProof/>
              </w:rPr>
              <w:t>Nbsf_Management</w:t>
            </w:r>
            <w:r w:rsidR="00C07445" w:rsidRPr="00C07445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D01BAEB" w14:textId="77777777" w:rsidR="006B5C64" w:rsidRPr="006B5C64" w:rsidRDefault="006B5C64" w:rsidP="006B5C6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28012927"/>
      <w:bookmarkStart w:id="3" w:name="_Toc34251372"/>
      <w:bookmarkStart w:id="4" w:name="_Toc36103068"/>
      <w:bookmarkStart w:id="5" w:name="_Toc43388821"/>
      <w:bookmarkStart w:id="6" w:name="_Toc45134103"/>
      <w:bookmarkStart w:id="7" w:name="_Toc51763166"/>
      <w:bookmarkStart w:id="8" w:name="_Toc56634770"/>
      <w:bookmarkStart w:id="9" w:name="_Toc59018065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6B5C64">
        <w:rPr>
          <w:rFonts w:ascii="Arial" w:eastAsia="宋体" w:hAnsi="Arial"/>
          <w:sz w:val="36"/>
        </w:rPr>
        <w:t>A.2</w:t>
      </w:r>
      <w:r w:rsidRPr="006B5C64">
        <w:rPr>
          <w:rFonts w:ascii="Arial" w:eastAsia="宋体" w:hAnsi="Arial"/>
          <w:sz w:val="36"/>
        </w:rPr>
        <w:tab/>
        <w:t>Nbsf_Management</w:t>
      </w:r>
      <w:r w:rsidRPr="006B5C64">
        <w:rPr>
          <w:rFonts w:ascii="Arial" w:eastAsia="宋体" w:hAnsi="Arial"/>
          <w:sz w:val="36"/>
          <w:lang w:eastAsia="zh-CN"/>
        </w:rPr>
        <w:t xml:space="preserve"> </w:t>
      </w:r>
      <w:r w:rsidRPr="006B5C64">
        <w:rPr>
          <w:rFonts w:ascii="Arial" w:eastAsia="宋体" w:hAnsi="Arial"/>
          <w:sz w:val="36"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66C6E6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37" w:name="OLE_LINK1"/>
      <w:bookmarkStart w:id="38" w:name="OLE_LINK2"/>
      <w:r w:rsidRPr="006B5C64">
        <w:rPr>
          <w:rFonts w:ascii="Courier New" w:eastAsia="宋体" w:hAnsi="Courier New"/>
          <w:noProof/>
          <w:sz w:val="16"/>
        </w:rPr>
        <w:t>openapi: 3.0.0</w:t>
      </w:r>
    </w:p>
    <w:p w14:paraId="58D39B76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>info:</w:t>
      </w:r>
    </w:p>
    <w:p w14:paraId="48FFF35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version: 1.1.0</w:t>
      </w:r>
    </w:p>
    <w:p w14:paraId="1E27BCB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title: Nbsf_Management</w:t>
      </w:r>
    </w:p>
    <w:p w14:paraId="757F2CA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description: |</w:t>
      </w:r>
    </w:p>
    <w:p w14:paraId="2AE074F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Binding Support Management Service API.</w:t>
      </w:r>
    </w:p>
    <w:p w14:paraId="7FF3ABB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420EE3E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504A8BC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>externalDocs:</w:t>
      </w:r>
    </w:p>
    <w:p w14:paraId="56E24B1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description: 3GPP TS 29.521 V16.4.0; 5G System; </w:t>
      </w:r>
      <w:r w:rsidRPr="006B5C64">
        <w:rPr>
          <w:rFonts w:ascii="Courier New" w:eastAsia="DengXian" w:hAnsi="Courier New"/>
          <w:noProof/>
          <w:sz w:val="16"/>
          <w:lang w:eastAsia="en-GB"/>
        </w:rPr>
        <w:t>Binding Support Management Service</w:t>
      </w:r>
      <w:r w:rsidRPr="006B5C64">
        <w:rPr>
          <w:rFonts w:ascii="Courier New" w:eastAsia="DengXian" w:hAnsi="Courier New"/>
          <w:noProof/>
          <w:sz w:val="16"/>
        </w:rPr>
        <w:t>.</w:t>
      </w:r>
    </w:p>
    <w:p w14:paraId="42673806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url: 'http://www.3gpp.org/ftp/Specs/archive/29_series/29.521/'</w:t>
      </w:r>
    </w:p>
    <w:p w14:paraId="0CDD1E6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>servers:</w:t>
      </w:r>
    </w:p>
    <w:p w14:paraId="19E39E8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- url: '{apiRoot}/nbsf-management/v1'</w:t>
      </w:r>
    </w:p>
    <w:p w14:paraId="4C44428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variables:</w:t>
      </w:r>
    </w:p>
    <w:p w14:paraId="71B83CE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apiRoot:</w:t>
      </w:r>
    </w:p>
    <w:p w14:paraId="4406702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460914A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description: apiRoot as defined in subclause 4.4 of 3GPP TS 29.501.</w:t>
      </w:r>
    </w:p>
    <w:p w14:paraId="656B3DDC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>security:</w:t>
      </w:r>
    </w:p>
    <w:p w14:paraId="5E311B4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- {}</w:t>
      </w:r>
    </w:p>
    <w:p w14:paraId="1CF0646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- oAuth2ClientCredentials:</w:t>
      </w:r>
    </w:p>
    <w:p w14:paraId="4D47EB8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- </w:t>
      </w:r>
      <w:r w:rsidRPr="006B5C64">
        <w:rPr>
          <w:rFonts w:ascii="Courier New" w:eastAsia="宋体" w:hAnsi="Courier New"/>
          <w:noProof/>
          <w:sz w:val="16"/>
        </w:rPr>
        <w:t>nbsf-management</w:t>
      </w:r>
    </w:p>
    <w:p w14:paraId="5B23716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>paths:</w:t>
      </w:r>
    </w:p>
    <w:p w14:paraId="79C29B0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/pcfBindings:</w:t>
      </w:r>
    </w:p>
    <w:p w14:paraId="39C2BCE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post:</w:t>
      </w:r>
    </w:p>
    <w:p w14:paraId="7ED6B85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summary: Create a new Individual PCF binding information</w:t>
      </w:r>
    </w:p>
    <w:p w14:paraId="0E6A150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operationId: CreatePCFBinding</w:t>
      </w:r>
    </w:p>
    <w:p w14:paraId="16B5957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tags:</w:t>
      </w:r>
    </w:p>
    <w:p w14:paraId="4F33F3F6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- PCF Bindings (Collection)</w:t>
      </w:r>
    </w:p>
    <w:p w14:paraId="1722F64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requestBody:</w:t>
      </w:r>
    </w:p>
    <w:p w14:paraId="334E56A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5F5E6D1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content:</w:t>
      </w:r>
    </w:p>
    <w:p w14:paraId="448B652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32B3FDD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schema:</w:t>
      </w:r>
    </w:p>
    <w:p w14:paraId="3E1E83F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  $ref: '#/components/schemas/PcfBinding'</w:t>
      </w:r>
    </w:p>
    <w:p w14:paraId="33BA5B0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responses:</w:t>
      </w:r>
    </w:p>
    <w:p w14:paraId="0F43C8E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'201':</w:t>
      </w:r>
    </w:p>
    <w:p w14:paraId="367F353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The creation of an individual PCF session binding.</w:t>
      </w:r>
    </w:p>
    <w:p w14:paraId="4928422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287F02E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2BA0046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34D4E59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      $ref: '#/components/schemas/</w:t>
      </w:r>
      <w:r w:rsidRPr="006B5C64">
        <w:rPr>
          <w:rFonts w:ascii="Courier New" w:eastAsia="宋体" w:hAnsi="Courier New"/>
          <w:noProof/>
          <w:sz w:val="16"/>
        </w:rPr>
        <w:t>PcfBinding</w:t>
      </w:r>
      <w:r w:rsidRPr="006B5C64">
        <w:rPr>
          <w:rFonts w:ascii="Courier New" w:eastAsia="DengXian" w:hAnsi="Courier New"/>
          <w:noProof/>
          <w:sz w:val="16"/>
        </w:rPr>
        <w:t>'</w:t>
      </w:r>
    </w:p>
    <w:p w14:paraId="667992D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headers:</w:t>
      </w:r>
    </w:p>
    <w:p w14:paraId="61036E5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  Location:</w:t>
      </w:r>
    </w:p>
    <w:p w14:paraId="5BADD65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    description: 'Contains the URI of the newly created resource, according to the structure: {apiRoot}/nbsf-management/v1/</w:t>
      </w:r>
      <w:r w:rsidRPr="006B5C64">
        <w:rPr>
          <w:rFonts w:ascii="Courier New" w:eastAsia="宋体" w:hAnsi="Courier New"/>
          <w:noProof/>
          <w:sz w:val="16"/>
        </w:rPr>
        <w:t>pcfBindings/{bindingId}'</w:t>
      </w:r>
    </w:p>
    <w:p w14:paraId="3704279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    required: true</w:t>
      </w:r>
    </w:p>
    <w:p w14:paraId="3570765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3679E72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      type: string</w:t>
      </w:r>
    </w:p>
    <w:p w14:paraId="7DA6092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'400':</w:t>
      </w:r>
    </w:p>
    <w:p w14:paraId="65B90CC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072C2DC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'401':</w:t>
      </w:r>
    </w:p>
    <w:p w14:paraId="44E3D11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72D9AEA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'403':</w:t>
      </w:r>
    </w:p>
    <w:p w14:paraId="240F3A0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description: The existing PCF binding information stored in the BSF for the indicated combination is returned.</w:t>
      </w:r>
    </w:p>
    <w:p w14:paraId="7732F3D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78C1674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2EA3150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416ACDD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      $ref: '#/components/schemas/ExtProblemDetails'</w:t>
      </w:r>
    </w:p>
    <w:p w14:paraId="396692B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'404':</w:t>
      </w:r>
    </w:p>
    <w:p w14:paraId="2F17040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2102EF1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'411':</w:t>
      </w:r>
    </w:p>
    <w:p w14:paraId="089C129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14:paraId="6680EEC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'413':</w:t>
      </w:r>
    </w:p>
    <w:p w14:paraId="7B55720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18037A2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'415':</w:t>
      </w:r>
    </w:p>
    <w:p w14:paraId="5872630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14:paraId="374D6E6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'429':</w:t>
      </w:r>
    </w:p>
    <w:p w14:paraId="3091A9C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5F2C20B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'500':</w:t>
      </w:r>
    </w:p>
    <w:p w14:paraId="3AF1223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4FBA883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lastRenderedPageBreak/>
        <w:t xml:space="preserve">        '503':</w:t>
      </w:r>
    </w:p>
    <w:p w14:paraId="4208D04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672BA21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default:</w:t>
      </w:r>
    </w:p>
    <w:p w14:paraId="0FF5315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4C72447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get:</w:t>
      </w:r>
    </w:p>
    <w:p w14:paraId="56B9B17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summary: Read PCF Bindings information</w:t>
      </w:r>
    </w:p>
    <w:p w14:paraId="2CD933F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operationId: GetPCFBindings</w:t>
      </w:r>
    </w:p>
    <w:p w14:paraId="23AA49A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tags:</w:t>
      </w:r>
    </w:p>
    <w:p w14:paraId="56D7EF0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- PCF Bindings (Collection)</w:t>
      </w:r>
    </w:p>
    <w:p w14:paraId="34FA6A5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parameters:</w:t>
      </w:r>
    </w:p>
    <w:p w14:paraId="05CF44C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- name: ipv4Addr</w:t>
      </w:r>
    </w:p>
    <w:p w14:paraId="7B8F769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in: query</w:t>
      </w:r>
    </w:p>
    <w:p w14:paraId="49C4697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The IPv4 Address of the served UE.</w:t>
      </w:r>
    </w:p>
    <w:p w14:paraId="0F0E336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required: false</w:t>
      </w:r>
    </w:p>
    <w:p w14:paraId="2ED79D7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schema:</w:t>
      </w:r>
    </w:p>
    <w:p w14:paraId="20C1836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$ref: 'TS29571_CommonData.yaml#/components/schemas/Ipv4Addr'</w:t>
      </w:r>
    </w:p>
    <w:p w14:paraId="3ADBBD3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- name: ipv6Prefix</w:t>
      </w:r>
    </w:p>
    <w:p w14:paraId="1AF6F84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in: query</w:t>
      </w:r>
    </w:p>
    <w:p w14:paraId="0F9F2A4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The IPv6 Address of the served UE. The NF service consumer shall append '/128' to the IPv6 address in the attribute value. E.g. '2001:db8:85a3::8a2e:370:7334/128'.</w:t>
      </w:r>
    </w:p>
    <w:p w14:paraId="682512D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required: false</w:t>
      </w:r>
    </w:p>
    <w:p w14:paraId="7150E5B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schema:</w:t>
      </w:r>
    </w:p>
    <w:p w14:paraId="478AC53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$ref: 'TS29571_CommonData.yaml#/components/schemas/Ipv6Prefix'</w:t>
      </w:r>
    </w:p>
    <w:p w14:paraId="31BC164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- name: macAddr48</w:t>
      </w:r>
    </w:p>
    <w:p w14:paraId="17AECEE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in: query</w:t>
      </w:r>
    </w:p>
    <w:p w14:paraId="2845119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The MAC Address of the served UE.</w:t>
      </w:r>
    </w:p>
    <w:p w14:paraId="7CC1CB16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required: false</w:t>
      </w:r>
    </w:p>
    <w:p w14:paraId="3199126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schema:</w:t>
      </w:r>
    </w:p>
    <w:p w14:paraId="5863427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$ref: 'TS29571_CommonData.yaml#/components/schemas/MacAddr48'</w:t>
      </w:r>
    </w:p>
    <w:p w14:paraId="72FAD68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- name: dnn</w:t>
      </w:r>
    </w:p>
    <w:p w14:paraId="1C0400E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in: query</w:t>
      </w:r>
    </w:p>
    <w:p w14:paraId="60A4A43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DNN.</w:t>
      </w:r>
    </w:p>
    <w:p w14:paraId="273CD88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required: false</w:t>
      </w:r>
    </w:p>
    <w:p w14:paraId="644C7BC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schema:</w:t>
      </w:r>
    </w:p>
    <w:p w14:paraId="65346F7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$ref: 'TS29571_CommonData.yaml#/components/schemas/Dnn'</w:t>
      </w:r>
    </w:p>
    <w:p w14:paraId="27A5AFC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- name: supi</w:t>
      </w:r>
    </w:p>
    <w:p w14:paraId="1A54527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in: query</w:t>
      </w:r>
    </w:p>
    <w:p w14:paraId="2FEB459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Subscription Permanent Identifier.</w:t>
      </w:r>
    </w:p>
    <w:p w14:paraId="6FD88BF6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required: false</w:t>
      </w:r>
    </w:p>
    <w:p w14:paraId="617E56B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schema:</w:t>
      </w:r>
    </w:p>
    <w:p w14:paraId="46D1E8E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$ref: 'TS29571_CommonData.yaml#/components/schemas/Supi'</w:t>
      </w:r>
    </w:p>
    <w:p w14:paraId="7DDFA1E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- name: gpsi</w:t>
      </w:r>
    </w:p>
    <w:p w14:paraId="0753148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in: query</w:t>
      </w:r>
    </w:p>
    <w:p w14:paraId="1947516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Generic Public Subscription Identifier</w:t>
      </w:r>
    </w:p>
    <w:p w14:paraId="600A34B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required: false</w:t>
      </w:r>
    </w:p>
    <w:p w14:paraId="0294D34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schema:</w:t>
      </w:r>
    </w:p>
    <w:p w14:paraId="227933B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$ref: 'TS29571_CommonData.yaml#/components/schemas/Gpsi'</w:t>
      </w:r>
    </w:p>
    <w:p w14:paraId="1EC2AC5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- name: snssai</w:t>
      </w:r>
    </w:p>
    <w:p w14:paraId="2D592A9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in: query</w:t>
      </w:r>
    </w:p>
    <w:p w14:paraId="50C3BF2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The identification of slice.</w:t>
      </w:r>
    </w:p>
    <w:p w14:paraId="0089A61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required: false</w:t>
      </w:r>
    </w:p>
    <w:p w14:paraId="3BB4C506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content:</w:t>
      </w:r>
    </w:p>
    <w:p w14:paraId="20F751C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4B08C8A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B06C9EC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    $ref: 'TS29571_CommonData.yaml#/components/schemas/Snssai'</w:t>
      </w:r>
    </w:p>
    <w:p w14:paraId="3E7D23F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- name: ipDomain</w:t>
      </w:r>
    </w:p>
    <w:p w14:paraId="61DACF7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in: query</w:t>
      </w:r>
    </w:p>
    <w:p w14:paraId="2256F72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The IPv4 address domain identifier.</w:t>
      </w:r>
    </w:p>
    <w:p w14:paraId="7D547FF6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required: false</w:t>
      </w:r>
    </w:p>
    <w:p w14:paraId="2DBDF6A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schema:</w:t>
      </w:r>
    </w:p>
    <w:p w14:paraId="6BAD43D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71110FC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- name: supp-feat</w:t>
      </w:r>
    </w:p>
    <w:p w14:paraId="36985DB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in: query</w:t>
      </w:r>
    </w:p>
    <w:p w14:paraId="0E50873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To filter irrelevant responses related to unsupported features</w:t>
      </w:r>
    </w:p>
    <w:p w14:paraId="425FBF8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schema:</w:t>
      </w:r>
    </w:p>
    <w:p w14:paraId="6E43EF5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$ref: 'TS29571_CommonData.yaml#/components/schemas/SupportedFeatures'</w:t>
      </w:r>
    </w:p>
    <w:p w14:paraId="3F40DCA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responses:</w:t>
      </w:r>
    </w:p>
    <w:p w14:paraId="365CDD0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'200':</w:t>
      </w:r>
    </w:p>
    <w:p w14:paraId="2398863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The individual PCF session binding session binding information resource matching the query parameter(s) is returned.</w:t>
      </w:r>
    </w:p>
    <w:p w14:paraId="2D621E6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content:</w:t>
      </w:r>
    </w:p>
    <w:p w14:paraId="2834821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016FD386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A12785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    $ref: '#/components/schemas/PcfBinding'</w:t>
      </w:r>
    </w:p>
    <w:p w14:paraId="71A0B34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'204':</w:t>
      </w:r>
    </w:p>
    <w:p w14:paraId="3D0B474C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There is no PCF session binding information matching the query parameter(s).</w:t>
      </w:r>
    </w:p>
    <w:p w14:paraId="74BAFC9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'400':</w:t>
      </w:r>
    </w:p>
    <w:p w14:paraId="4479C9E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0F42BB7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lastRenderedPageBreak/>
        <w:t xml:space="preserve">        '401':</w:t>
      </w:r>
    </w:p>
    <w:p w14:paraId="0E1DBDD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26078D4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</w:t>
      </w:r>
      <w:bookmarkStart w:id="39" w:name="OLE_LINK21"/>
      <w:bookmarkStart w:id="40" w:name="OLE_LINK22"/>
      <w:r w:rsidRPr="006B5C64">
        <w:rPr>
          <w:rFonts w:ascii="Courier New" w:eastAsia="DengXian" w:hAnsi="Courier New"/>
          <w:noProof/>
          <w:sz w:val="16"/>
        </w:rPr>
        <w:t>'403':</w:t>
      </w:r>
    </w:p>
    <w:p w14:paraId="0AC3F04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$ref: 'TS29571_CommonData.yaml#/components/responses/403'</w:t>
      </w:r>
    </w:p>
    <w:bookmarkEnd w:id="39"/>
    <w:bookmarkEnd w:id="40"/>
    <w:p w14:paraId="19E4B31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'404':</w:t>
      </w:r>
    </w:p>
    <w:p w14:paraId="75B6A1FC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7A7148B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'406':</w:t>
      </w:r>
    </w:p>
    <w:p w14:paraId="66FE89C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$ref: 'TS29571_CommonData.yaml#/components/responses/406'</w:t>
      </w:r>
    </w:p>
    <w:p w14:paraId="4DF8DBF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'414':</w:t>
      </w:r>
    </w:p>
    <w:p w14:paraId="5F1BFE9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'TS29571_CommonData.yaml#/components/responses/414'</w:t>
      </w:r>
    </w:p>
    <w:p w14:paraId="500352A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'429':</w:t>
      </w:r>
    </w:p>
    <w:p w14:paraId="2A86C26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0EDD05A6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'500':</w:t>
      </w:r>
    </w:p>
    <w:p w14:paraId="502E5A1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1D4210D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'503':</w:t>
      </w:r>
    </w:p>
    <w:p w14:paraId="0A8C2F8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3F08A68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default:</w:t>
      </w:r>
    </w:p>
    <w:p w14:paraId="49E8C036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0122C28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/pcfBindings/{bindingId}:</w:t>
      </w:r>
    </w:p>
    <w:p w14:paraId="2D8E09B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delete:</w:t>
      </w:r>
    </w:p>
    <w:p w14:paraId="3D1691C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summary: Delete an existing Individual PCF Binding information</w:t>
      </w:r>
    </w:p>
    <w:p w14:paraId="25E4949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operationId: DeleteIndPCFBinding</w:t>
      </w:r>
    </w:p>
    <w:p w14:paraId="4D264E7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tags:</w:t>
      </w:r>
    </w:p>
    <w:p w14:paraId="519CCF4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- Individual PCF Binding (Document)</w:t>
      </w:r>
    </w:p>
    <w:p w14:paraId="07C8721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parameters:</w:t>
      </w:r>
    </w:p>
    <w:p w14:paraId="2FCCD48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- name: bindingId</w:t>
      </w:r>
    </w:p>
    <w:p w14:paraId="6001735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in: path</w:t>
      </w:r>
    </w:p>
    <w:p w14:paraId="32B3A57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Represents the individual PCF Session Binding.</w:t>
      </w:r>
    </w:p>
    <w:p w14:paraId="30DF37D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E6E381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schema:</w:t>
      </w:r>
    </w:p>
    <w:p w14:paraId="656B271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5AC7A20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responses:</w:t>
      </w:r>
    </w:p>
    <w:p w14:paraId="37A0C0D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'204':</w:t>
      </w:r>
    </w:p>
    <w:p w14:paraId="2D13A69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No Content. The Individual PCF session binding information resource is deleted.</w:t>
      </w:r>
    </w:p>
    <w:p w14:paraId="65EAD38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'400':</w:t>
      </w:r>
    </w:p>
    <w:p w14:paraId="7CC2F39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5E0784C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'401':</w:t>
      </w:r>
    </w:p>
    <w:p w14:paraId="617DA4A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2C21824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'403':</w:t>
      </w:r>
    </w:p>
    <w:p w14:paraId="1C8F330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$ref: 'TS29571_CommonData.yaml#/components/responses/403'</w:t>
      </w:r>
    </w:p>
    <w:p w14:paraId="3CA4B86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'404':</w:t>
      </w:r>
    </w:p>
    <w:p w14:paraId="1644329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5155DAD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'429':</w:t>
      </w:r>
    </w:p>
    <w:p w14:paraId="65BA54D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3855559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'500':</w:t>
      </w:r>
    </w:p>
    <w:p w14:paraId="3CC105A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5403A1C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'503':</w:t>
      </w:r>
    </w:p>
    <w:p w14:paraId="2A631B2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37156D4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default:</w:t>
      </w:r>
    </w:p>
    <w:p w14:paraId="4C0EFD6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761C883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patch:</w:t>
      </w:r>
    </w:p>
    <w:p w14:paraId="3FA1EB5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summary: Update an existing Individual PCF Binding information</w:t>
      </w:r>
    </w:p>
    <w:p w14:paraId="41CD2D5C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operationId: UpdateIndPCFBinding</w:t>
      </w:r>
    </w:p>
    <w:p w14:paraId="7751FF5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tags:</w:t>
      </w:r>
    </w:p>
    <w:p w14:paraId="1FBD42B6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- Individual PCF Binding (Document)</w:t>
      </w:r>
    </w:p>
    <w:p w14:paraId="3AB50A1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parameters:</w:t>
      </w:r>
    </w:p>
    <w:p w14:paraId="4E50391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- name: bindingId</w:t>
      </w:r>
    </w:p>
    <w:p w14:paraId="76AB1E6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in: path</w:t>
      </w:r>
    </w:p>
    <w:p w14:paraId="1DBABA6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Represents the individual PCF Session Binding.</w:t>
      </w:r>
    </w:p>
    <w:p w14:paraId="1F8DB87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AEB80A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schema:</w:t>
      </w:r>
    </w:p>
    <w:p w14:paraId="57B3806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C52B5C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requestBody:</w:t>
      </w:r>
    </w:p>
    <w:p w14:paraId="2C15825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description: Parameters to update the existing session binding</w:t>
      </w:r>
    </w:p>
    <w:p w14:paraId="5037248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required: true</w:t>
      </w:r>
    </w:p>
    <w:p w14:paraId="6E80CA0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content:</w:t>
      </w:r>
    </w:p>
    <w:p w14:paraId="5DD31B8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application/</w:t>
      </w:r>
      <w:r w:rsidRPr="006B5C64">
        <w:rPr>
          <w:rFonts w:ascii="Courier New" w:eastAsia="DengXian" w:hAnsi="Courier New"/>
          <w:noProof/>
          <w:sz w:val="16"/>
          <w:lang w:val="en-US"/>
        </w:rPr>
        <w:t>merge-patch+json:</w:t>
      </w:r>
    </w:p>
    <w:p w14:paraId="06D2D6B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  schema:</w:t>
      </w:r>
    </w:p>
    <w:p w14:paraId="6184F74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    $ref: '#/components/schemas/PcfBindingPatch'</w:t>
      </w:r>
    </w:p>
    <w:p w14:paraId="45108C0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responses:</w:t>
      </w:r>
    </w:p>
    <w:p w14:paraId="26D9E6A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'200':</w:t>
      </w:r>
    </w:p>
    <w:p w14:paraId="107362C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description: OK (Successful update of the session binding)</w:t>
      </w:r>
    </w:p>
    <w:p w14:paraId="35A11D4C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00EDBE8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3BB2492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41AD6BC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      $ref: '#/components/schemas/PcfBinding'</w:t>
      </w:r>
    </w:p>
    <w:p w14:paraId="350BC9D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'400':</w:t>
      </w:r>
    </w:p>
    <w:p w14:paraId="204A36B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lastRenderedPageBreak/>
        <w:t xml:space="preserve">          $ref: 'TS29</w:t>
      </w:r>
      <w:r w:rsidRPr="006B5C64">
        <w:rPr>
          <w:rFonts w:ascii="Courier New" w:eastAsia="DengXian" w:hAnsi="Courier New" w:hint="eastAsia"/>
          <w:noProof/>
          <w:sz w:val="16"/>
          <w:lang w:val="en-US" w:eastAsia="zh-CN"/>
        </w:rPr>
        <w:t>571</w:t>
      </w:r>
      <w:r w:rsidRPr="006B5C64">
        <w:rPr>
          <w:rFonts w:ascii="Courier New" w:eastAsia="DengXian" w:hAnsi="Courier New"/>
          <w:noProof/>
          <w:sz w:val="16"/>
          <w:lang w:val="en-US"/>
        </w:rPr>
        <w:t>_CommonData.yaml#/components/responses/400'</w:t>
      </w:r>
    </w:p>
    <w:p w14:paraId="5A20B6A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'401':</w:t>
      </w:r>
    </w:p>
    <w:p w14:paraId="340C382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  $ref: 'TS29</w:t>
      </w:r>
      <w:r w:rsidRPr="006B5C64">
        <w:rPr>
          <w:rFonts w:ascii="Courier New" w:eastAsia="DengXian" w:hAnsi="Courier New" w:hint="eastAsia"/>
          <w:noProof/>
          <w:sz w:val="16"/>
          <w:lang w:val="en-US" w:eastAsia="zh-CN"/>
        </w:rPr>
        <w:t>571</w:t>
      </w:r>
      <w:r w:rsidRPr="006B5C64">
        <w:rPr>
          <w:rFonts w:ascii="Courier New" w:eastAsia="DengXian" w:hAnsi="Courier New"/>
          <w:noProof/>
          <w:sz w:val="16"/>
          <w:lang w:val="en-US"/>
        </w:rPr>
        <w:t>_CommonData.yaml#/components/responses/401'</w:t>
      </w:r>
    </w:p>
    <w:p w14:paraId="53D20F7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'403':</w:t>
      </w:r>
    </w:p>
    <w:p w14:paraId="3CA770D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  $ref: 'TS29</w:t>
      </w:r>
      <w:r w:rsidRPr="006B5C64">
        <w:rPr>
          <w:rFonts w:ascii="Courier New" w:eastAsia="DengXian" w:hAnsi="Courier New" w:hint="eastAsia"/>
          <w:noProof/>
          <w:sz w:val="16"/>
          <w:lang w:val="en-US" w:eastAsia="zh-CN"/>
        </w:rPr>
        <w:t>571</w:t>
      </w:r>
      <w:r w:rsidRPr="006B5C64">
        <w:rPr>
          <w:rFonts w:ascii="Courier New" w:eastAsia="DengXian" w:hAnsi="Courier New"/>
          <w:noProof/>
          <w:sz w:val="16"/>
          <w:lang w:val="en-US"/>
        </w:rPr>
        <w:t>_CommonData.yaml#/components/responses/403'</w:t>
      </w:r>
    </w:p>
    <w:p w14:paraId="7EA1B01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'404':</w:t>
      </w:r>
    </w:p>
    <w:p w14:paraId="1BEC579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  $ref: 'TS29</w:t>
      </w:r>
      <w:r w:rsidRPr="006B5C64">
        <w:rPr>
          <w:rFonts w:ascii="Courier New" w:eastAsia="DengXian" w:hAnsi="Courier New" w:hint="eastAsia"/>
          <w:noProof/>
          <w:sz w:val="16"/>
          <w:lang w:val="en-US" w:eastAsia="zh-CN"/>
        </w:rPr>
        <w:t>571</w:t>
      </w:r>
      <w:r w:rsidRPr="006B5C64">
        <w:rPr>
          <w:rFonts w:ascii="Courier New" w:eastAsia="DengXian" w:hAnsi="Courier New"/>
          <w:noProof/>
          <w:sz w:val="16"/>
          <w:lang w:val="en-US"/>
        </w:rPr>
        <w:t>_CommonData.yaml#/components/responses/404'</w:t>
      </w:r>
    </w:p>
    <w:p w14:paraId="54E9066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'411':</w:t>
      </w:r>
    </w:p>
    <w:p w14:paraId="0AA7B9B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  $ref: 'TS29</w:t>
      </w:r>
      <w:r w:rsidRPr="006B5C64">
        <w:rPr>
          <w:rFonts w:ascii="Courier New" w:eastAsia="DengXian" w:hAnsi="Courier New" w:hint="eastAsia"/>
          <w:noProof/>
          <w:sz w:val="16"/>
          <w:lang w:val="en-US" w:eastAsia="zh-CN"/>
        </w:rPr>
        <w:t>571</w:t>
      </w:r>
      <w:r w:rsidRPr="006B5C64">
        <w:rPr>
          <w:rFonts w:ascii="Courier New" w:eastAsia="DengXian" w:hAnsi="Courier New"/>
          <w:noProof/>
          <w:sz w:val="16"/>
          <w:lang w:val="en-US"/>
        </w:rPr>
        <w:t>_CommonData.yaml#/components/responses/411'</w:t>
      </w:r>
    </w:p>
    <w:p w14:paraId="5F8C9DE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'413':</w:t>
      </w:r>
    </w:p>
    <w:p w14:paraId="3093CEB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  $ref: 'TS29</w:t>
      </w:r>
      <w:r w:rsidRPr="006B5C64">
        <w:rPr>
          <w:rFonts w:ascii="Courier New" w:eastAsia="DengXian" w:hAnsi="Courier New" w:hint="eastAsia"/>
          <w:noProof/>
          <w:sz w:val="16"/>
          <w:lang w:val="en-US" w:eastAsia="zh-CN"/>
        </w:rPr>
        <w:t>571</w:t>
      </w:r>
      <w:r w:rsidRPr="006B5C64">
        <w:rPr>
          <w:rFonts w:ascii="Courier New" w:eastAsia="DengXian" w:hAnsi="Courier New"/>
          <w:noProof/>
          <w:sz w:val="16"/>
          <w:lang w:val="en-US"/>
        </w:rPr>
        <w:t>_CommonData.yaml#/components/responses/413'</w:t>
      </w:r>
    </w:p>
    <w:p w14:paraId="316E03B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'415':</w:t>
      </w:r>
    </w:p>
    <w:p w14:paraId="649271E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  $ref: 'TS29</w:t>
      </w:r>
      <w:r w:rsidRPr="006B5C64">
        <w:rPr>
          <w:rFonts w:ascii="Courier New" w:eastAsia="DengXian" w:hAnsi="Courier New" w:hint="eastAsia"/>
          <w:noProof/>
          <w:sz w:val="16"/>
          <w:lang w:val="en-US" w:eastAsia="zh-CN"/>
        </w:rPr>
        <w:t>571</w:t>
      </w:r>
      <w:r w:rsidRPr="006B5C64">
        <w:rPr>
          <w:rFonts w:ascii="Courier New" w:eastAsia="DengXian" w:hAnsi="Courier New"/>
          <w:noProof/>
          <w:sz w:val="16"/>
          <w:lang w:val="en-US"/>
        </w:rPr>
        <w:t>_CommonData.yaml#/components/responses/415'</w:t>
      </w:r>
    </w:p>
    <w:p w14:paraId="6127A71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'429':</w:t>
      </w:r>
    </w:p>
    <w:p w14:paraId="494316B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  $ref: 'TS29</w:t>
      </w:r>
      <w:r w:rsidRPr="006B5C64">
        <w:rPr>
          <w:rFonts w:ascii="Courier New" w:eastAsia="DengXian" w:hAnsi="Courier New" w:hint="eastAsia"/>
          <w:noProof/>
          <w:sz w:val="16"/>
          <w:lang w:val="en-US" w:eastAsia="zh-CN"/>
        </w:rPr>
        <w:t>571</w:t>
      </w:r>
      <w:r w:rsidRPr="006B5C64">
        <w:rPr>
          <w:rFonts w:ascii="Courier New" w:eastAsia="DengXian" w:hAnsi="Courier New"/>
          <w:noProof/>
          <w:sz w:val="16"/>
          <w:lang w:val="en-US"/>
        </w:rPr>
        <w:t>_CommonData.yaml#/components/responses/429'</w:t>
      </w:r>
    </w:p>
    <w:p w14:paraId="2DCA7A9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'500':</w:t>
      </w:r>
    </w:p>
    <w:p w14:paraId="4BCEAB9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  $ref: 'TS29</w:t>
      </w:r>
      <w:r w:rsidRPr="006B5C64">
        <w:rPr>
          <w:rFonts w:ascii="Courier New" w:eastAsia="DengXian" w:hAnsi="Courier New" w:hint="eastAsia"/>
          <w:noProof/>
          <w:sz w:val="16"/>
          <w:lang w:val="en-US" w:eastAsia="zh-CN"/>
        </w:rPr>
        <w:t>571</w:t>
      </w:r>
      <w:r w:rsidRPr="006B5C64">
        <w:rPr>
          <w:rFonts w:ascii="Courier New" w:eastAsia="DengXian" w:hAnsi="Courier New"/>
          <w:noProof/>
          <w:sz w:val="16"/>
          <w:lang w:val="en-US"/>
        </w:rPr>
        <w:t>_CommonData.yaml#/components/responses/500'</w:t>
      </w:r>
    </w:p>
    <w:p w14:paraId="529A399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'503':</w:t>
      </w:r>
    </w:p>
    <w:p w14:paraId="01A03F5C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  $ref: 'TS29</w:t>
      </w:r>
      <w:r w:rsidRPr="006B5C64">
        <w:rPr>
          <w:rFonts w:ascii="Courier New" w:eastAsia="DengXian" w:hAnsi="Courier New" w:hint="eastAsia"/>
          <w:noProof/>
          <w:sz w:val="16"/>
          <w:lang w:val="en-US" w:eastAsia="zh-CN"/>
        </w:rPr>
        <w:t>571</w:t>
      </w:r>
      <w:r w:rsidRPr="006B5C64">
        <w:rPr>
          <w:rFonts w:ascii="Courier New" w:eastAsia="DengXian" w:hAnsi="Courier New"/>
          <w:noProof/>
          <w:sz w:val="16"/>
          <w:lang w:val="en-US"/>
        </w:rPr>
        <w:t>_CommonData.yaml#/components/responses/503'</w:t>
      </w:r>
    </w:p>
    <w:p w14:paraId="7BAB564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default:</w:t>
      </w:r>
    </w:p>
    <w:p w14:paraId="771ADCC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  $ref: 'TS29</w:t>
      </w:r>
      <w:r w:rsidRPr="006B5C64">
        <w:rPr>
          <w:rFonts w:ascii="Courier New" w:eastAsia="DengXian" w:hAnsi="Courier New" w:hint="eastAsia"/>
          <w:noProof/>
          <w:sz w:val="16"/>
          <w:lang w:val="en-US" w:eastAsia="zh-CN"/>
        </w:rPr>
        <w:t>571</w:t>
      </w:r>
      <w:r w:rsidRPr="006B5C64">
        <w:rPr>
          <w:rFonts w:ascii="Courier New" w:eastAsia="DengXian" w:hAnsi="Courier New"/>
          <w:noProof/>
          <w:sz w:val="16"/>
          <w:lang w:val="en-US"/>
        </w:rPr>
        <w:t>_CommonData.yaml#/components/responses/default'</w:t>
      </w:r>
    </w:p>
    <w:p w14:paraId="5C94BFF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>components:</w:t>
      </w:r>
    </w:p>
    <w:p w14:paraId="51965D4C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</w:t>
      </w:r>
      <w:bookmarkStart w:id="41" w:name="OLE_LINK54"/>
      <w:bookmarkStart w:id="42" w:name="OLE_LINK55"/>
      <w:r w:rsidRPr="006B5C64">
        <w:rPr>
          <w:rFonts w:ascii="Courier New" w:eastAsia="DengXian" w:hAnsi="Courier New"/>
          <w:noProof/>
          <w:sz w:val="16"/>
          <w:lang w:val="en-US"/>
        </w:rPr>
        <w:t>securitySchemes:</w:t>
      </w:r>
    </w:p>
    <w:p w14:paraId="1086074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oAuth2ClientCredentials:</w:t>
      </w:r>
    </w:p>
    <w:p w14:paraId="00D1DA0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type: oauth2</w:t>
      </w:r>
    </w:p>
    <w:p w14:paraId="0DA610F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flows:</w:t>
      </w:r>
    </w:p>
    <w:p w14:paraId="36E5A61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clientCredentials:</w:t>
      </w:r>
    </w:p>
    <w:p w14:paraId="23212426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  tokenUrl: '{nrfApiRoot}/oauth2/token'</w:t>
      </w:r>
    </w:p>
    <w:p w14:paraId="49747D8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  scopes:</w:t>
      </w:r>
    </w:p>
    <w:p w14:paraId="15016976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B5C64">
        <w:rPr>
          <w:rFonts w:ascii="Courier New" w:eastAsia="DengXian" w:hAnsi="Courier New"/>
          <w:noProof/>
          <w:sz w:val="16"/>
          <w:lang w:val="en-US"/>
        </w:rPr>
        <w:t xml:space="preserve">            </w:t>
      </w:r>
      <w:bookmarkEnd w:id="41"/>
      <w:bookmarkEnd w:id="42"/>
      <w:r w:rsidRPr="006B5C64">
        <w:rPr>
          <w:rFonts w:ascii="Courier New" w:eastAsia="宋体" w:hAnsi="Courier New"/>
          <w:noProof/>
          <w:sz w:val="16"/>
        </w:rPr>
        <w:t>nbsf-management</w:t>
      </w:r>
      <w:r w:rsidRPr="006B5C64">
        <w:rPr>
          <w:rFonts w:ascii="Courier New" w:eastAsia="DengXian" w:hAnsi="Courier New"/>
          <w:noProof/>
          <w:sz w:val="16"/>
          <w:lang w:val="en-US"/>
        </w:rPr>
        <w:t xml:space="preserve">: Access to the </w:t>
      </w:r>
      <w:r w:rsidRPr="006B5C64">
        <w:rPr>
          <w:rFonts w:ascii="Courier New" w:eastAsia="DengXian" w:hAnsi="Courier New"/>
          <w:noProof/>
          <w:sz w:val="16"/>
        </w:rPr>
        <w:t>Nbsf_Management</w:t>
      </w:r>
      <w:r w:rsidRPr="006B5C64">
        <w:rPr>
          <w:rFonts w:ascii="Courier New" w:eastAsia="DengXian" w:hAnsi="Courier New"/>
          <w:noProof/>
          <w:sz w:val="16"/>
          <w:lang w:val="en-US"/>
        </w:rPr>
        <w:t xml:space="preserve"> API</w:t>
      </w:r>
    </w:p>
    <w:p w14:paraId="7237822C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schemas:</w:t>
      </w:r>
    </w:p>
    <w:p w14:paraId="5689B59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PcfBinding:</w:t>
      </w:r>
    </w:p>
    <w:p w14:paraId="5624662B" w14:textId="5AC95C65" w:rsidR="006B5C64" w:rsidRPr="002562C3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Huawei [AEM] 02-2021" w:date="2021-02-07T17:35:00Z"/>
          <w:rFonts w:ascii="Courier New" w:eastAsia="Batang" w:hAnsi="Courier New"/>
          <w:noProof/>
          <w:sz w:val="16"/>
        </w:rPr>
      </w:pPr>
      <w:ins w:id="44" w:author="Huawei [AEM] 02-2021" w:date="2021-02-07T17:35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45" w:author="Huawei [AEM] 02-2021" w:date="2021-02-07T17:37:00Z">
        <w:r w:rsidRPr="006B5C64">
          <w:rPr>
            <w:rFonts w:ascii="Courier New" w:eastAsia="Batang" w:hAnsi="Courier New"/>
            <w:noProof/>
            <w:sz w:val="16"/>
          </w:rPr>
          <w:t>Ident</w:t>
        </w:r>
        <w:r>
          <w:rPr>
            <w:rFonts w:ascii="Courier New" w:eastAsia="Batang" w:hAnsi="Courier New"/>
            <w:noProof/>
            <w:sz w:val="16"/>
          </w:rPr>
          <w:t>ifies an Individual PCF binding</w:t>
        </w:r>
      </w:ins>
      <w:ins w:id="46" w:author="Huawei [AEM] 02-2021" w:date="2021-02-07T17:35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7C073E9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type: object</w:t>
      </w:r>
    </w:p>
    <w:p w14:paraId="3CF8E23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properties:</w:t>
      </w:r>
    </w:p>
    <w:p w14:paraId="330A92F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supi:</w:t>
      </w:r>
    </w:p>
    <w:p w14:paraId="37B5292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14:paraId="3BF7CC8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gpsi:</w:t>
      </w:r>
    </w:p>
    <w:p w14:paraId="2C6F16D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3CCBF2D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ipv4Addr:</w:t>
      </w:r>
    </w:p>
    <w:p w14:paraId="77313AC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'TS29571_CommonData.yaml#/components/schemas/Ipv4Addr'</w:t>
      </w:r>
    </w:p>
    <w:p w14:paraId="36A83E4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ipv6Prefix:</w:t>
      </w:r>
    </w:p>
    <w:p w14:paraId="6F6B0CB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'TS29571_CommonData.yaml#/components/schemas/Ipv6Prefix'</w:t>
      </w:r>
    </w:p>
    <w:p w14:paraId="78D425F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addIpv6Prefixes:</w:t>
      </w:r>
    </w:p>
    <w:p w14:paraId="7DC1723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1484B3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items:</w:t>
      </w:r>
    </w:p>
    <w:p w14:paraId="4D7ACB6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$ref: 'TS29571_CommonData.yaml#/components/schemas/Ipv6Prefix'</w:t>
      </w:r>
    </w:p>
    <w:p w14:paraId="7ADA3EB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1A56B1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</w:t>
      </w:r>
      <w:r w:rsidRPr="006B5C64">
        <w:rPr>
          <w:rFonts w:ascii="Courier New" w:eastAsia="DengXian" w:hAnsi="Courier New"/>
          <w:noProof/>
          <w:sz w:val="16"/>
        </w:rPr>
        <w:t>The additional IPv6 Address Prefixes of the served UE</w:t>
      </w:r>
      <w:r w:rsidRPr="006B5C64">
        <w:rPr>
          <w:rFonts w:ascii="Courier New" w:eastAsia="宋体" w:hAnsi="Courier New"/>
          <w:noProof/>
          <w:sz w:val="16"/>
        </w:rPr>
        <w:t>.</w:t>
      </w:r>
    </w:p>
    <w:p w14:paraId="620A459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ipDomain:</w:t>
      </w:r>
    </w:p>
    <w:p w14:paraId="3F1BC15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26D3FAA6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macAddr48:</w:t>
      </w:r>
    </w:p>
    <w:p w14:paraId="2D436AF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'TS29571_CommonData.yaml#/components/schemas/MacAddr48'</w:t>
      </w:r>
    </w:p>
    <w:p w14:paraId="0E6AD26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addMacAddrs:</w:t>
      </w:r>
    </w:p>
    <w:p w14:paraId="3316A95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76C168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items:</w:t>
      </w:r>
    </w:p>
    <w:p w14:paraId="58A7EB7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$ref: 'TS29571_CommonData.yaml#/components/schemas/MacAddr48'</w:t>
      </w:r>
    </w:p>
    <w:p w14:paraId="3D0017B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79A436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</w:t>
      </w:r>
      <w:r w:rsidRPr="006B5C64">
        <w:rPr>
          <w:rFonts w:ascii="Courier New" w:eastAsia="DengXian" w:hAnsi="Courier New"/>
          <w:noProof/>
          <w:sz w:val="16"/>
        </w:rPr>
        <w:t>The additional MAC Addresses of the served UE</w:t>
      </w:r>
      <w:r w:rsidRPr="006B5C64">
        <w:rPr>
          <w:rFonts w:ascii="Courier New" w:eastAsia="宋体" w:hAnsi="Courier New"/>
          <w:noProof/>
          <w:sz w:val="16"/>
        </w:rPr>
        <w:t>.</w:t>
      </w:r>
    </w:p>
    <w:p w14:paraId="0419DA8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dnn:</w:t>
      </w:r>
    </w:p>
    <w:p w14:paraId="6EE0774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'TS29571_CommonData.yaml#/components/schemas/Dnn'</w:t>
      </w:r>
    </w:p>
    <w:p w14:paraId="344BE42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pcfFqdn:</w:t>
      </w:r>
    </w:p>
    <w:p w14:paraId="5E7BDF5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'TS29510_Nnrf_NFManagement.yaml#/components/schemas/Fqdn'</w:t>
      </w:r>
    </w:p>
    <w:p w14:paraId="5134EC0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pcfIpEndPoints:</w:t>
      </w:r>
    </w:p>
    <w:p w14:paraId="764F519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BFAA6A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items:</w:t>
      </w:r>
    </w:p>
    <w:p w14:paraId="39D97FA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$ref: 'TS29510_Nnrf_NFManagement.yaml#/components/schemas/IpEndPoint'</w:t>
      </w:r>
    </w:p>
    <w:p w14:paraId="68043CE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5A266E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IP end points of the PCF hosting the Npcf_PolicyAuthorization service.</w:t>
      </w:r>
    </w:p>
    <w:p w14:paraId="4253849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pcfDiamHost:</w:t>
      </w:r>
    </w:p>
    <w:p w14:paraId="19125D5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'TS29571_CommonData.yaml#/components/schemas/DiameterIdentity'</w:t>
      </w:r>
    </w:p>
    <w:p w14:paraId="70929256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pcfDiamRealm:</w:t>
      </w:r>
    </w:p>
    <w:p w14:paraId="4204E9F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'TS29571_CommonData.yaml#/components/schemas/DiameterIdentity'</w:t>
      </w:r>
    </w:p>
    <w:p w14:paraId="5191C61C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pcfSmFqdn:</w:t>
      </w:r>
    </w:p>
    <w:p w14:paraId="6069FE4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'TS29510_Nnrf_NFManagement.yaml#/components/schemas/Fqdn'</w:t>
      </w:r>
    </w:p>
    <w:p w14:paraId="5D4CEF6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pcfSmIpEndPoints:</w:t>
      </w:r>
    </w:p>
    <w:p w14:paraId="6B88A3F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408513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items:</w:t>
      </w:r>
    </w:p>
    <w:p w14:paraId="7E20944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lastRenderedPageBreak/>
        <w:t xml:space="preserve">            $ref: 'TS29510_Nnrf_NFManagement.yaml#/components/schemas/IpEndPoint'</w:t>
      </w:r>
    </w:p>
    <w:p w14:paraId="42E4636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EC5F52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IP end points of the PCF hosting the Npcf_</w:t>
      </w:r>
      <w:r w:rsidRPr="006B5C64">
        <w:rPr>
          <w:rFonts w:ascii="Courier New" w:eastAsia="宋体" w:hAnsi="Courier New" w:hint="eastAsia"/>
          <w:noProof/>
          <w:sz w:val="16"/>
          <w:lang w:eastAsia="zh-CN"/>
        </w:rPr>
        <w:t>SM</w:t>
      </w:r>
      <w:r w:rsidRPr="006B5C64">
        <w:rPr>
          <w:rFonts w:ascii="Courier New" w:eastAsia="宋体" w:hAnsi="Courier New"/>
          <w:noProof/>
          <w:sz w:val="16"/>
        </w:rPr>
        <w:t>PolicyControl service.</w:t>
      </w:r>
    </w:p>
    <w:p w14:paraId="1B5BB73C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snssai:</w:t>
      </w:r>
    </w:p>
    <w:p w14:paraId="2891444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14:paraId="67F421B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suppFeat:</w:t>
      </w:r>
    </w:p>
    <w:p w14:paraId="1BBE5AD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70B009D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pcfId:</w:t>
      </w:r>
    </w:p>
    <w:p w14:paraId="2C76D3E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'TS29571_CommonData.yaml#/components/schemas/NfInstanceId'</w:t>
      </w:r>
    </w:p>
    <w:p w14:paraId="65ACFBF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pcfSetId:</w:t>
      </w:r>
    </w:p>
    <w:p w14:paraId="384A4C6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'TS29571_CommonData.yaml#/components/schemas/NfSetId'</w:t>
      </w:r>
    </w:p>
    <w:p w14:paraId="1560FA6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recoveryTime:</w:t>
      </w:r>
    </w:p>
    <w:p w14:paraId="44743BF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3A2CF25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paraCom:</w:t>
      </w:r>
    </w:p>
    <w:p w14:paraId="695A6A6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$ref: '#/components/schemas/ParameterCombination'</w:t>
      </w:r>
    </w:p>
    <w:p w14:paraId="4CB17126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bindLevel:</w:t>
      </w:r>
    </w:p>
    <w:p w14:paraId="4E4E965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$ref: '#/components/schemas/BindingLevel'</w:t>
      </w:r>
    </w:p>
    <w:p w14:paraId="37E9A7A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ipv4FrameRouteList:</w:t>
      </w:r>
    </w:p>
    <w:p w14:paraId="19D064D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6AB8688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items:</w:t>
      </w:r>
    </w:p>
    <w:p w14:paraId="3F8F3BF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  $ref: 'TS29571_CommonData.yaml#/components/schemas/Ipv4AddrMask'</w:t>
      </w:r>
    </w:p>
    <w:p w14:paraId="74FC57A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0FBBBB9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ipv6FrameRouteList:</w:t>
      </w:r>
    </w:p>
    <w:p w14:paraId="3017AD7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1766E83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items:</w:t>
      </w:r>
    </w:p>
    <w:p w14:paraId="61E6E64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  $ref: 'TS29571_CommonData.yaml#/components/schemas/Ipv6Prefix'</w:t>
      </w:r>
    </w:p>
    <w:p w14:paraId="721D5EB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6BC7E81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required:</w:t>
      </w:r>
    </w:p>
    <w:p w14:paraId="6F2001E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- dnn</w:t>
      </w:r>
    </w:p>
    <w:p w14:paraId="39F5569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- snssai</w:t>
      </w:r>
    </w:p>
    <w:p w14:paraId="1407420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oneOf:</w:t>
      </w:r>
    </w:p>
    <w:p w14:paraId="757C232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- anyOf:</w:t>
      </w:r>
    </w:p>
    <w:p w14:paraId="365EC7D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- required: [ipv4Addr]</w:t>
      </w:r>
    </w:p>
    <w:p w14:paraId="6D24A5F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- required: [ipv6Prefix]</w:t>
      </w:r>
      <w:r w:rsidRPr="006B5C64">
        <w:rPr>
          <w:rFonts w:ascii="Courier New" w:eastAsia="宋体" w:hAnsi="Courier New"/>
          <w:noProof/>
          <w:sz w:val="16"/>
        </w:rPr>
        <w:t xml:space="preserve"> </w:t>
      </w:r>
    </w:p>
    <w:p w14:paraId="31FFFD6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- required: [addIpv6Prefixes]</w:t>
      </w:r>
    </w:p>
    <w:p w14:paraId="44A917E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- anyOf:</w:t>
      </w:r>
    </w:p>
    <w:p w14:paraId="26060D2C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- required: [macAddr48]</w:t>
      </w:r>
      <w:r w:rsidRPr="006B5C64">
        <w:rPr>
          <w:rFonts w:ascii="Courier New" w:eastAsia="宋体" w:hAnsi="Courier New"/>
          <w:noProof/>
          <w:sz w:val="16"/>
        </w:rPr>
        <w:t xml:space="preserve"> </w:t>
      </w:r>
    </w:p>
    <w:p w14:paraId="5134232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- required: [addMacAddrs]</w:t>
      </w:r>
    </w:p>
    <w:p w14:paraId="58367F8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anyOf:</w:t>
      </w:r>
    </w:p>
    <w:p w14:paraId="3DC6C2B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- anyOf:</w:t>
      </w:r>
    </w:p>
    <w:p w14:paraId="0D27F50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- required: [pcfFqdn]</w:t>
      </w:r>
    </w:p>
    <w:p w14:paraId="50F05A5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- required: [pcfIpEndPoints]</w:t>
      </w:r>
    </w:p>
    <w:p w14:paraId="2FC5E5E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- required: [pcfDiamHost, pcfDiamRealm]</w:t>
      </w:r>
    </w:p>
    <w:p w14:paraId="5611171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PcfBindingPatch:</w:t>
      </w:r>
    </w:p>
    <w:p w14:paraId="4D707449" w14:textId="321DA55D" w:rsidR="006B5C64" w:rsidRPr="002562C3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Huawei [AEM] 02-2021" w:date="2021-02-07T17:36:00Z"/>
          <w:rFonts w:ascii="Courier New" w:eastAsia="Batang" w:hAnsi="Courier New"/>
          <w:noProof/>
          <w:sz w:val="16"/>
        </w:rPr>
      </w:pPr>
      <w:ins w:id="48" w:author="Huawei [AEM] 02-2021" w:date="2021-02-07T17:3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49" w:author="Huawei [AEM] 02-2021" w:date="2021-02-07T17:38:00Z">
        <w:r w:rsidRPr="006B5C64">
          <w:rPr>
            <w:rFonts w:ascii="Courier New" w:eastAsia="Batang" w:hAnsi="Courier New"/>
            <w:noProof/>
            <w:sz w:val="16"/>
          </w:rPr>
          <w:t>Identifies an Individual PC</w:t>
        </w:r>
        <w:r>
          <w:rPr>
            <w:rFonts w:ascii="Courier New" w:eastAsia="Batang" w:hAnsi="Courier New"/>
            <w:noProof/>
            <w:sz w:val="16"/>
          </w:rPr>
          <w:t>F binding used in an HTTP Patch method</w:t>
        </w:r>
      </w:ins>
      <w:ins w:id="50" w:author="Huawei [AEM] 02-2021" w:date="2021-02-07T17:3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68AFE78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type: object</w:t>
      </w:r>
    </w:p>
    <w:p w14:paraId="3F532BB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properties:</w:t>
      </w:r>
    </w:p>
    <w:p w14:paraId="74C20D3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ipv4Addr:</w:t>
      </w:r>
    </w:p>
    <w:p w14:paraId="5381ADC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'TS29571_CommonData.yaml#/components/schemas/Ipv4AddrRm'</w:t>
      </w:r>
    </w:p>
    <w:p w14:paraId="30F3969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ipDomain:</w:t>
      </w:r>
    </w:p>
    <w:p w14:paraId="0BE3D6C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3EB42AB3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nullable: true</w:t>
      </w:r>
    </w:p>
    <w:p w14:paraId="20D6DFA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ipv6Prefix:</w:t>
      </w:r>
    </w:p>
    <w:p w14:paraId="6E4F069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'TS29571_CommonData.yaml#/components/schemas/Ipv6PrefixRm'</w:t>
      </w:r>
    </w:p>
    <w:p w14:paraId="68BC075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addIpv6Prefixes:</w:t>
      </w:r>
    </w:p>
    <w:p w14:paraId="1073BCE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3239BC6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items:</w:t>
      </w:r>
    </w:p>
    <w:p w14:paraId="481BE64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$ref: 'TS29571_CommonData.yaml#/components/schemas/Ipv6Prefix'</w:t>
      </w:r>
    </w:p>
    <w:p w14:paraId="715EFCF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41BD6F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</w:t>
      </w:r>
      <w:r w:rsidRPr="006B5C64">
        <w:rPr>
          <w:rFonts w:ascii="Courier New" w:eastAsia="DengXian" w:hAnsi="Courier New"/>
          <w:noProof/>
          <w:sz w:val="16"/>
        </w:rPr>
        <w:t>The additional IPv6 Address Prefixes of the served UE</w:t>
      </w:r>
      <w:r w:rsidRPr="006B5C64">
        <w:rPr>
          <w:rFonts w:ascii="Courier New" w:eastAsia="宋体" w:hAnsi="Courier New"/>
          <w:noProof/>
          <w:sz w:val="16"/>
        </w:rPr>
        <w:t>.</w:t>
      </w:r>
    </w:p>
    <w:p w14:paraId="1B129AF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nullable: true</w:t>
      </w:r>
    </w:p>
    <w:p w14:paraId="33D002B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macAddr48:</w:t>
      </w:r>
    </w:p>
    <w:p w14:paraId="4E062D6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'TS29571_CommonData.yaml#/components/schemas/MacAddr48Rm'</w:t>
      </w:r>
    </w:p>
    <w:p w14:paraId="5E07D3D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addMacAddrs:</w:t>
      </w:r>
    </w:p>
    <w:p w14:paraId="6D5653F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3DF1BE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items:</w:t>
      </w:r>
    </w:p>
    <w:p w14:paraId="413ED86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  $ref: 'TS29571_CommonData.yaml#/components/schemas/MacAddr48'</w:t>
      </w:r>
    </w:p>
    <w:p w14:paraId="230156B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56970A6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description: </w:t>
      </w:r>
      <w:r w:rsidRPr="006B5C64">
        <w:rPr>
          <w:rFonts w:ascii="Courier New" w:eastAsia="DengXian" w:hAnsi="Courier New"/>
          <w:noProof/>
          <w:sz w:val="16"/>
        </w:rPr>
        <w:t>The additional MAC Addresses of the served UE</w:t>
      </w:r>
      <w:r w:rsidRPr="006B5C64">
        <w:rPr>
          <w:rFonts w:ascii="Courier New" w:eastAsia="宋体" w:hAnsi="Courier New"/>
          <w:noProof/>
          <w:sz w:val="16"/>
        </w:rPr>
        <w:t>.</w:t>
      </w:r>
    </w:p>
    <w:p w14:paraId="3913379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nullable: true</w:t>
      </w:r>
    </w:p>
    <w:p w14:paraId="3147966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pcfId:</w:t>
      </w:r>
    </w:p>
    <w:p w14:paraId="226200B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noProof/>
          <w:sz w:val="16"/>
        </w:rPr>
        <w:t xml:space="preserve">          $ref: 'TS29571_CommonData.yaml#/components/schemas/NfInstanceId'</w:t>
      </w:r>
    </w:p>
    <w:p w14:paraId="24C2BD7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B5C64">
        <w:rPr>
          <w:rFonts w:ascii="Courier New" w:eastAsia="宋体" w:hAnsi="Courier New"/>
          <w:sz w:val="16"/>
        </w:rPr>
        <w:t xml:space="preserve">        pcfFqdn:</w:t>
      </w:r>
    </w:p>
    <w:p w14:paraId="5DEAFBD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B5C64">
        <w:rPr>
          <w:rFonts w:ascii="Courier New" w:eastAsia="宋体" w:hAnsi="Courier New"/>
          <w:sz w:val="16"/>
        </w:rPr>
        <w:t xml:space="preserve">          $ref: 'TS29510_Nnrf_NFManagement.yaml#/components/schemas/Fqdn'</w:t>
      </w:r>
    </w:p>
    <w:p w14:paraId="1ACBFB6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B5C64">
        <w:rPr>
          <w:rFonts w:ascii="Courier New" w:eastAsia="宋体" w:hAnsi="Courier New"/>
          <w:sz w:val="16"/>
        </w:rPr>
        <w:t xml:space="preserve">        pcfIpEndPoints:</w:t>
      </w:r>
    </w:p>
    <w:p w14:paraId="1E78CD9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B5C64">
        <w:rPr>
          <w:rFonts w:ascii="Courier New" w:eastAsia="宋体" w:hAnsi="Courier New"/>
          <w:sz w:val="16"/>
        </w:rPr>
        <w:t xml:space="preserve">          type: array</w:t>
      </w:r>
    </w:p>
    <w:p w14:paraId="1B745A5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B5C64">
        <w:rPr>
          <w:rFonts w:ascii="Courier New" w:eastAsia="宋体" w:hAnsi="Courier New"/>
          <w:sz w:val="16"/>
        </w:rPr>
        <w:t xml:space="preserve">          items:</w:t>
      </w:r>
    </w:p>
    <w:p w14:paraId="59BAD42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B5C64">
        <w:rPr>
          <w:rFonts w:ascii="Courier New" w:eastAsia="宋体" w:hAnsi="Courier New"/>
          <w:sz w:val="16"/>
        </w:rPr>
        <w:t xml:space="preserve">            $ref: 'TS29510_Nnrf_NFManagement.yaml#/components/schemas/IpEndPoint'</w:t>
      </w:r>
    </w:p>
    <w:p w14:paraId="6F69FBD6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B5C64">
        <w:rPr>
          <w:rFonts w:ascii="Courier New" w:eastAsia="宋体" w:hAnsi="Courier New"/>
          <w:sz w:val="16"/>
        </w:rPr>
        <w:lastRenderedPageBreak/>
        <w:t xml:space="preserve">          minItems: 1</w:t>
      </w:r>
    </w:p>
    <w:p w14:paraId="4FEF43D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B5C64">
        <w:rPr>
          <w:rFonts w:ascii="Courier New" w:eastAsia="宋体" w:hAnsi="Courier New"/>
          <w:sz w:val="16"/>
        </w:rPr>
        <w:t xml:space="preserve">          description: IP end points of the PCF hosting the Npcf_PolicyAuthorization service.</w:t>
      </w:r>
    </w:p>
    <w:p w14:paraId="290B70B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B5C64">
        <w:rPr>
          <w:rFonts w:ascii="Courier New" w:eastAsia="宋体" w:hAnsi="Courier New"/>
          <w:sz w:val="16"/>
        </w:rPr>
        <w:t xml:space="preserve">        pcfDiamHost:</w:t>
      </w:r>
    </w:p>
    <w:p w14:paraId="36EF165C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B5C64">
        <w:rPr>
          <w:rFonts w:ascii="Courier New" w:eastAsia="宋体" w:hAnsi="Courier New"/>
          <w:sz w:val="16"/>
        </w:rPr>
        <w:t xml:space="preserve">          $ref: 'TS29571_CommonData.yaml#/components/schemas/DiameterIdentity'</w:t>
      </w:r>
    </w:p>
    <w:p w14:paraId="0D399C0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B5C64">
        <w:rPr>
          <w:rFonts w:ascii="Courier New" w:eastAsia="宋体" w:hAnsi="Courier New"/>
          <w:sz w:val="16"/>
        </w:rPr>
        <w:t xml:space="preserve">        pcfDiamRealm:</w:t>
      </w:r>
    </w:p>
    <w:p w14:paraId="7623221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B5C64">
        <w:rPr>
          <w:rFonts w:ascii="Courier New" w:eastAsia="宋体" w:hAnsi="Courier New"/>
          <w:sz w:val="16"/>
        </w:rPr>
        <w:t xml:space="preserve">          $ref: 'TS29571_CommonData.yaml#/components/schemas/DiameterIdentity'</w:t>
      </w:r>
    </w:p>
    <w:p w14:paraId="3CDEAD2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ParameterCombination:</w:t>
      </w:r>
    </w:p>
    <w:p w14:paraId="6E29E73D" w14:textId="70788220" w:rsidR="006B5C64" w:rsidRPr="002562C3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Huawei [AEM] 02-2021" w:date="2021-02-07T17:36:00Z"/>
          <w:rFonts w:ascii="Courier New" w:eastAsia="Batang" w:hAnsi="Courier New"/>
          <w:noProof/>
          <w:sz w:val="16"/>
        </w:rPr>
      </w:pPr>
      <w:ins w:id="52" w:author="Huawei [AEM] 02-2021" w:date="2021-02-07T17:3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  <w:r>
          <w:rPr>
            <w:rFonts w:ascii="Courier New" w:eastAsia="Batang" w:hAnsi="Courier New"/>
            <w:noProof/>
            <w:sz w:val="16"/>
          </w:rPr>
          <w:t>R</w:t>
        </w:r>
        <w:r w:rsidRPr="002A52FB">
          <w:rPr>
            <w:rFonts w:ascii="Courier New" w:eastAsia="Batang" w:hAnsi="Courier New"/>
            <w:noProof/>
            <w:sz w:val="16"/>
          </w:rPr>
          <w:t xml:space="preserve">epresents </w:t>
        </w:r>
      </w:ins>
      <w:ins w:id="53" w:author="Huawei [AEM] 02-2021" w:date="2021-02-07T17:38:00Z">
        <w:r w:rsidR="00BB56B9">
          <w:rPr>
            <w:rFonts w:ascii="Courier New" w:eastAsia="Batang" w:hAnsi="Courier New"/>
            <w:noProof/>
            <w:sz w:val="16"/>
          </w:rPr>
          <w:t>t</w:t>
        </w:r>
        <w:r w:rsidR="00BB56B9" w:rsidRPr="00BB56B9">
          <w:rPr>
            <w:rFonts w:ascii="Courier New" w:eastAsia="Batang" w:hAnsi="Courier New"/>
            <w:noProof/>
            <w:sz w:val="16"/>
          </w:rPr>
          <w:t>he combination used by the BSF to check whether there is an existing PCF binding information</w:t>
        </w:r>
      </w:ins>
      <w:ins w:id="54" w:author="Huawei [AEM] 02-2021" w:date="2021-02-07T17:3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45A4CBC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5E2AE77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properties:</w:t>
      </w:r>
    </w:p>
    <w:p w14:paraId="2EFD927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supi:</w:t>
      </w:r>
    </w:p>
    <w:p w14:paraId="50E8FD2E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$ref: 'TS29571_CommonData.yaml#/components/schemas/Supi'</w:t>
      </w:r>
    </w:p>
    <w:p w14:paraId="1545A3A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dnn:</w:t>
      </w:r>
    </w:p>
    <w:p w14:paraId="2BA4249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$ref: 'TS29571_CommonData.yaml#/components/schemas/Dnn'</w:t>
      </w:r>
    </w:p>
    <w:p w14:paraId="531DB14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snssai:</w:t>
      </w:r>
    </w:p>
    <w:p w14:paraId="35265ED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$ref: 'TS29571_CommonData.yaml#/components/schemas/Snssai'</w:t>
      </w:r>
    </w:p>
    <w:p w14:paraId="1C1014A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ExtProblemDetails:</w:t>
      </w:r>
    </w:p>
    <w:p w14:paraId="5898FD61" w14:textId="1FA01B86" w:rsidR="006B5C64" w:rsidRPr="002562C3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Huawei [AEM] 02-2021" w:date="2021-02-07T17:36:00Z"/>
          <w:rFonts w:ascii="Courier New" w:eastAsia="Batang" w:hAnsi="Courier New"/>
          <w:noProof/>
          <w:sz w:val="16"/>
        </w:rPr>
      </w:pPr>
      <w:ins w:id="56" w:author="Huawei [AEM] 02-2021" w:date="2021-02-07T17:3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57" w:author="Huawei [AEM] 02-2021" w:date="2021-02-07T17:39:00Z">
        <w:r w:rsidR="003F4EEB" w:rsidRPr="003F4EEB">
          <w:rPr>
            <w:rFonts w:ascii="Courier New" w:eastAsia="Batang" w:hAnsi="Courier New"/>
            <w:noProof/>
            <w:sz w:val="16"/>
          </w:rPr>
          <w:t xml:space="preserve">Contains the FQDN or IP endpoints of the existing PCF and </w:t>
        </w:r>
      </w:ins>
      <w:ins w:id="58" w:author="Huawei [AEM] 02-2021" w:date="2021-02-07T17:40:00Z">
        <w:r w:rsidR="003F4EEB">
          <w:rPr>
            <w:rFonts w:ascii="Courier New" w:eastAsia="Batang" w:hAnsi="Courier New"/>
            <w:noProof/>
            <w:sz w:val="16"/>
          </w:rPr>
          <w:t xml:space="preserve">the </w:t>
        </w:r>
      </w:ins>
      <w:ins w:id="59" w:author="Huawei [AEM] 02-2021" w:date="2021-02-07T17:39:00Z">
        <w:r w:rsidR="003F4EEB" w:rsidRPr="003F4EEB">
          <w:rPr>
            <w:rFonts w:ascii="Courier New" w:eastAsia="Batang" w:hAnsi="Courier New"/>
            <w:noProof/>
            <w:sz w:val="16"/>
          </w:rPr>
          <w:t>cause value if there is an existing PCF binding information for the indicated combination</w:t>
        </w:r>
      </w:ins>
      <w:ins w:id="60" w:author="Huawei [AEM] 02-2021" w:date="2021-02-07T17:3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2FF4076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allOf:</w:t>
      </w:r>
    </w:p>
    <w:p w14:paraId="3FCCECFC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- $ref: 'TS29571_CommonData.yaml#/components/schemas/ProblemDetails'</w:t>
      </w:r>
    </w:p>
    <w:p w14:paraId="33AC4EF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- $ref: '#/components/schemas/BindingResp'</w:t>
      </w:r>
    </w:p>
    <w:p w14:paraId="745E6E9C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BindingResp:</w:t>
      </w:r>
    </w:p>
    <w:p w14:paraId="003D5393" w14:textId="1369A9DD" w:rsidR="006B5C64" w:rsidRPr="002562C3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Huawei [AEM] 02-2021" w:date="2021-02-07T17:36:00Z"/>
          <w:rFonts w:ascii="Courier New" w:eastAsia="Batang" w:hAnsi="Courier New"/>
          <w:noProof/>
          <w:sz w:val="16"/>
        </w:rPr>
      </w:pPr>
      <w:ins w:id="62" w:author="Huawei [AEM] 02-2021" w:date="2021-02-07T17:3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63" w:author="Huawei [AEM] 02-2021" w:date="2021-02-07T17:40:00Z">
        <w:r w:rsidR="003F4EEB" w:rsidRPr="003F4EEB">
          <w:rPr>
            <w:rFonts w:ascii="Courier New" w:eastAsia="Batang" w:hAnsi="Courier New"/>
            <w:noProof/>
            <w:sz w:val="16"/>
          </w:rPr>
          <w:t xml:space="preserve">Contains </w:t>
        </w:r>
        <w:r w:rsidR="00E30A65">
          <w:rPr>
            <w:rFonts w:ascii="Courier New" w:eastAsia="Batang" w:hAnsi="Courier New"/>
            <w:noProof/>
            <w:sz w:val="16"/>
          </w:rPr>
          <w:t>the</w:t>
        </w:r>
        <w:r w:rsidR="003F4EEB" w:rsidRPr="003F4EEB">
          <w:rPr>
            <w:rFonts w:ascii="Courier New" w:eastAsia="Batang" w:hAnsi="Courier New"/>
            <w:noProof/>
            <w:sz w:val="16"/>
          </w:rPr>
          <w:t xml:space="preserve"> binding information</w:t>
        </w:r>
      </w:ins>
      <w:ins w:id="64" w:author="Huawei [AEM] 02-2021" w:date="2021-02-07T17:3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65C653C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0489C68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properties:</w:t>
      </w:r>
    </w:p>
    <w:p w14:paraId="3490ECF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pcfSmFqdn:</w:t>
      </w:r>
    </w:p>
    <w:p w14:paraId="36DFE97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$ref: 'TS29510_Nnrf_NFManagement.yaml#/components/schemas/Fqdn'</w:t>
      </w:r>
    </w:p>
    <w:p w14:paraId="470B7DD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pcfSmIpEndPoints:</w:t>
      </w:r>
    </w:p>
    <w:p w14:paraId="1EE7D9F5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3FA1439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items:</w:t>
      </w:r>
    </w:p>
    <w:p w14:paraId="28AB3C3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  $ref: 'TS29510_Nnrf_NFManagement.yaml#/components/schemas/IpEndPoint'</w:t>
      </w:r>
    </w:p>
    <w:p w14:paraId="4C32F36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59B1CC27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description: IP end points of the PCF hosting the Npcf_SMPolicyControl service.</w:t>
      </w:r>
    </w:p>
    <w:p w14:paraId="14F1E46A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BindingLevel:</w:t>
      </w:r>
    </w:p>
    <w:p w14:paraId="1ED46DB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anyOf:</w:t>
      </w:r>
    </w:p>
    <w:p w14:paraId="568273C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- type: string</w:t>
      </w:r>
    </w:p>
    <w:p w14:paraId="659F7E4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enum:</w:t>
      </w:r>
    </w:p>
    <w:p w14:paraId="32BBD7A9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- NF_SET</w:t>
      </w:r>
    </w:p>
    <w:p w14:paraId="6B4D49E1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- NF_INSTANCE</w:t>
      </w:r>
    </w:p>
    <w:p w14:paraId="0F1834A0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- type: string</w:t>
      </w:r>
    </w:p>
    <w:p w14:paraId="2EA7A994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description: &gt;</w:t>
      </w:r>
    </w:p>
    <w:p w14:paraId="7121693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This string provides forward-compatibility with future</w:t>
      </w:r>
    </w:p>
    <w:p w14:paraId="29CEEDCD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extensions to the enumeration but is not used to encode</w:t>
      </w:r>
    </w:p>
    <w:p w14:paraId="0285A492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  content defined in the present version of this API.</w:t>
      </w:r>
    </w:p>
    <w:p w14:paraId="5C07395F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description: &gt;</w:t>
      </w:r>
    </w:p>
    <w:p w14:paraId="1C30E488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Possible values are</w:t>
      </w:r>
    </w:p>
    <w:p w14:paraId="1ABBF8EB" w14:textId="77777777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- "NF_SET"</w:t>
      </w:r>
    </w:p>
    <w:p w14:paraId="2557D69F" w14:textId="67C7C4EB" w:rsidR="006B5C64" w:rsidRPr="006B5C64" w:rsidRDefault="006B5C64" w:rsidP="006B5C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B5C64">
        <w:rPr>
          <w:rFonts w:ascii="Courier New" w:eastAsia="DengXian" w:hAnsi="Courier New"/>
          <w:noProof/>
          <w:sz w:val="16"/>
        </w:rPr>
        <w:t xml:space="preserve">        - "NF_INSTANCE"</w:t>
      </w:r>
      <w:bookmarkEnd w:id="37"/>
      <w:bookmarkEnd w:id="38"/>
    </w:p>
    <w:p w14:paraId="5AC1201A" w14:textId="77777777" w:rsidR="006B5C64" w:rsidRPr="006B5C64" w:rsidRDefault="006B5C64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1F345" w14:textId="77777777" w:rsidR="00740A43" w:rsidRDefault="00740A43">
      <w:r>
        <w:separator/>
      </w:r>
    </w:p>
  </w:endnote>
  <w:endnote w:type="continuationSeparator" w:id="0">
    <w:p w14:paraId="56CB1BBF" w14:textId="77777777" w:rsidR="00740A43" w:rsidRDefault="00740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CF82A7" w14:textId="77777777" w:rsidR="00740A43" w:rsidRDefault="00740A43">
      <w:r>
        <w:separator/>
      </w:r>
    </w:p>
  </w:footnote>
  <w:footnote w:type="continuationSeparator" w:id="0">
    <w:p w14:paraId="4F1AD29D" w14:textId="77777777" w:rsidR="00740A43" w:rsidRDefault="00740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1"/>
  </w:num>
  <w:num w:numId="27">
    <w:abstractNumId w:val="4"/>
  </w:num>
  <w:num w:numId="28">
    <w:abstractNumId w:val="28"/>
  </w:num>
  <w:num w:numId="29">
    <w:abstractNumId w:val="7"/>
  </w:num>
  <w:num w:numId="30">
    <w:abstractNumId w:val="6"/>
  </w:num>
  <w:num w:numId="31">
    <w:abstractNumId w:val="22"/>
  </w:num>
  <w:num w:numId="32">
    <w:abstractNumId w:val="32"/>
  </w:num>
  <w:num w:numId="33">
    <w:abstractNumId w:val="16"/>
  </w:num>
  <w:num w:numId="34">
    <w:abstractNumId w:val="8"/>
  </w:num>
  <w:num w:numId="35">
    <w:abstractNumId w:val="26"/>
  </w:num>
  <w:num w:numId="36">
    <w:abstractNumId w:val="5"/>
  </w:num>
  <w:num w:numId="37">
    <w:abstractNumId w:val="25"/>
  </w:num>
  <w:num w:numId="3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3444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4EEB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466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96F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5C64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6F3EE4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A43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4692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B56B9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482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A6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5A50C-F7CA-4243-8E0D-5FE4B6E80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2754</Words>
  <Characters>15702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8</cp:revision>
  <cp:lastPrinted>1899-12-31T23:00:00Z</cp:lastPrinted>
  <dcterms:created xsi:type="dcterms:W3CDTF">2021-02-07T16:33:00Z</dcterms:created>
  <dcterms:modified xsi:type="dcterms:W3CDTF">2021-02-16T22:18:00Z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